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87C9BB"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w:t>
      </w:r>
      <w:r w:rsidR="00C1604A" w:rsidRPr="0079268D">
        <w:rPr>
          <w:b/>
          <w:i/>
          <w:noProof/>
          <w:sz w:val="28"/>
        </w:rPr>
        <w:t>210</w:t>
      </w:r>
      <w:r w:rsidR="00C1604A">
        <w:rPr>
          <w:b/>
          <w:i/>
          <w:noProof/>
          <w:sz w:val="28"/>
        </w:rPr>
        <w:t>1562</w:t>
      </w:r>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0D312D" w:rsidP="00E13F3D">
            <w:pPr>
              <w:pStyle w:val="CRCoverPage"/>
              <w:spacing w:after="0"/>
              <w:jc w:val="right"/>
              <w:rPr>
                <w:b/>
                <w:noProof/>
                <w:sz w:val="28"/>
              </w:rPr>
            </w:pPr>
            <w:fldSimple w:instr=" DOCPROPERTY  Spec#  \* MERGEFORMAT ">
              <w:r w:rsidR="0023132F">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0D312D" w:rsidP="00547111">
            <w:pPr>
              <w:pStyle w:val="CRCoverPage"/>
              <w:spacing w:after="0"/>
              <w:rPr>
                <w:noProof/>
              </w:rPr>
            </w:pPr>
            <w:fldSimple w:instr=" DOCPROPERTY  Cr#  \* MERGEFORMAT ">
              <w:r w:rsidR="006337D7">
                <w:rPr>
                  <w:b/>
                  <w:noProof/>
                  <w:sz w:val="28"/>
                </w:rPr>
                <w:t>0516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1A550" w:rsidR="001E41F3" w:rsidRPr="00410371" w:rsidRDefault="00C04D3E" w:rsidP="00C04D3E">
            <w:pPr>
              <w:pStyle w:val="CRCoverPage"/>
              <w:spacing w:after="0"/>
              <w:rPr>
                <w:b/>
                <w:noProof/>
              </w:rPr>
            </w:pPr>
            <w:r w:rsidRPr="00C04D3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0D312D">
            <w:pPr>
              <w:pStyle w:val="CRCoverPage"/>
              <w:spacing w:after="0"/>
              <w:jc w:val="center"/>
              <w:rPr>
                <w:noProof/>
                <w:sz w:val="28"/>
              </w:rPr>
            </w:pPr>
            <w:fldSimple w:instr=" DOCPROPERTY  Version  \* MERGEFORMAT ">
              <w:r w:rsidR="00EE68FD">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0D312D" w:rsidP="006B44F4">
            <w:pPr>
              <w:pStyle w:val="CRCoverPage"/>
              <w:spacing w:after="0"/>
              <w:ind w:left="100"/>
              <w:rPr>
                <w:noProof/>
              </w:rPr>
            </w:pPr>
            <w:fldSimple w:instr=" DOCPROPERTY  CrTitle  \* MERGEFORMAT ">
              <w:r w:rsidR="006B44F4">
                <w:t>QoS control in the VPLMN</w:t>
              </w:r>
            </w:fldSimple>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0D312D" w:rsidP="006B44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44F4">
              <w:rPr>
                <w:noProof/>
              </w:rPr>
              <w:t>Ericsson</w:t>
            </w:r>
            <w:r>
              <w:rPr>
                <w:noProof/>
              </w:rPr>
              <w:fldChar w:fldCharType="end"/>
            </w:r>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4F7B59">
            <w:pPr>
              <w:pStyle w:val="CRCoverPage"/>
              <w:spacing w:after="0"/>
              <w:ind w:left="100"/>
              <w:rPr>
                <w:noProof/>
              </w:rPr>
            </w:pPr>
            <w:r>
              <w:fldChar w:fldCharType="begin"/>
            </w:r>
            <w:r>
              <w:instrText xml:space="preserve"> DOCPROPERTY  RelatedWis  \* MERGEFORMAT </w:instrText>
            </w:r>
            <w:r>
              <w:fldChar w:fldCharType="separate"/>
            </w:r>
            <w:r w:rsidR="0023132F">
              <w:rPr>
                <w:noProof/>
                <w:lang w:val="sv-SE"/>
              </w:rPr>
              <w:t>5GS_Ph1,TEI16</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4E96B" w:rsidR="001E41F3" w:rsidRDefault="00C20478">
            <w:pPr>
              <w:pStyle w:val="CRCoverPage"/>
              <w:spacing w:after="0"/>
              <w:ind w:left="100"/>
              <w:rPr>
                <w:noProof/>
              </w:rPr>
            </w:pPr>
            <w:r>
              <w:rPr>
                <w:noProof/>
              </w:rPr>
              <w:t>6.1.3.6,</w:t>
            </w:r>
            <w:r w:rsidR="00A560B3">
              <w:rPr>
                <w:noProof/>
              </w:rPr>
              <w:t xml:space="preserve"> </w:t>
            </w:r>
            <w:r w:rsidR="00A560B3" w:rsidRPr="00F70B61">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45194840"/>
      <w:bookmarkStart w:id="2" w:name="_Toc47594252"/>
      <w:bookmarkStart w:id="3" w:name="_Toc51836883"/>
      <w:bookmarkStart w:id="4"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1"/>
      <w:bookmarkEnd w:id="2"/>
      <w:bookmarkEnd w:id="3"/>
      <w:bookmarkEnd w:id="4"/>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FD5DC21" w14:textId="458CC3B2" w:rsidR="00C04D3E" w:rsidRDefault="00C04D3E" w:rsidP="00C04D3E">
      <w:pPr>
        <w:rPr>
          <w:ins w:id="5" w:author="Ericsson User" w:date="2021-02-25T16:11:00Z"/>
          <w:color w:val="1F497D"/>
        </w:rPr>
      </w:pPr>
      <w:ins w:id="6" w:author="Ericsson User1" w:date="2021-03-04T14:20:00Z">
        <w:r w:rsidRPr="00C04D3E">
          <w:t>In home routed roaming, the H-SMF may provide the QoS constraints received from the VPLMN (defined in TS 23.502 [</w:t>
        </w:r>
        <w:r w:rsidRPr="00C04D3E">
          <w:rPr>
            <w:rPrChange w:id="7" w:author="Ericsson User1" w:date="2021-03-04T14:20:00Z">
              <w:rPr/>
            </w:rPrChange>
          </w:rPr>
          <w:t xml:space="preserve">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w:t>
        </w:r>
        <w:r w:rsidRPr="00C04D3E">
          <w:t>T</w:t>
        </w:r>
        <w:r w:rsidRPr="00C04D3E">
          <w:rPr>
            <w:color w:val="1F497D"/>
          </w:rPr>
          <w:t>he PCF shall also consider the QoS constraints for the setting of the Subsequent Authorized default 5QI/ARP and Subsequent Authorized Session-AMBR.</w:t>
        </w:r>
      </w:ins>
    </w:p>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The authorization of the service based on incomplete service information;</w:t>
      </w:r>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The immediate authorization of the service;</w:t>
      </w:r>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8" w:name="_Toc45194839"/>
      <w:bookmarkStart w:id="9" w:name="_Toc47594251"/>
      <w:bookmarkStart w:id="10" w:name="_Toc51836882"/>
      <w:bookmarkStart w:id="11" w:name="_Toc51837029"/>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59101366"/>
      <w:r w:rsidRPr="00F70B61">
        <w:t>6.1.3.5</w:t>
      </w:r>
      <w:r w:rsidRPr="00F70B61">
        <w:tab/>
      </w:r>
      <w:r>
        <w:t>Policy Control Request T</w:t>
      </w:r>
      <w:r w:rsidRPr="00F70B61">
        <w:t>riggers</w:t>
      </w:r>
      <w:r>
        <w:t xml:space="preserve"> relevant for SMF</w:t>
      </w:r>
      <w:bookmarkEnd w:id="8"/>
      <w:bookmarkEnd w:id="9"/>
      <w:bookmarkEnd w:id="10"/>
      <w:bookmarkEnd w:id="11"/>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t>The PCR triggers are not applicable any longer at termination of the SM Policy Association.</w:t>
      </w:r>
    </w:p>
    <w:p w14:paraId="052B8CA6" w14:textId="77777777" w:rsidR="00FC794F" w:rsidRPr="00F70B61" w:rsidRDefault="00FC794F" w:rsidP="00FC794F">
      <w:r w:rsidRPr="00F70B61">
        <w:lastRenderedPageBreak/>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10D6220E" w14:textId="1646CC65" w:rsidR="008F544B" w:rsidRPr="003F46C2" w:rsidRDefault="00FC794F" w:rsidP="0096342A">
            <w:pPr>
              <w:pStyle w:val="TAL"/>
            </w:pPr>
            <w:r w:rsidRPr="003F46C2">
              <w:t>The UE has moved to another operators' domain.</w:t>
            </w:r>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A new UE MAC address is detected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C04D3E" w:rsidRPr="002B4BCB" w14:paraId="04EB7F3F" w14:textId="77777777" w:rsidTr="0096342A">
        <w:trPr>
          <w:ins w:id="20" w:author="Ericsson User" w:date="2021-02-25T16:13:00Z"/>
        </w:trPr>
        <w:tc>
          <w:tcPr>
            <w:tcW w:w="1741" w:type="dxa"/>
            <w:tcBorders>
              <w:top w:val="single" w:sz="4" w:space="0" w:color="auto"/>
              <w:left w:val="single" w:sz="4" w:space="0" w:color="auto"/>
              <w:bottom w:val="single" w:sz="4" w:space="0" w:color="auto"/>
              <w:right w:val="single" w:sz="4" w:space="0" w:color="auto"/>
            </w:tcBorders>
          </w:tcPr>
          <w:p w14:paraId="6A832714" w14:textId="38313E0D" w:rsidR="00C04D3E" w:rsidRPr="00C04D3E" w:rsidRDefault="00C04D3E" w:rsidP="00C04D3E">
            <w:pPr>
              <w:pStyle w:val="TAL"/>
              <w:rPr>
                <w:ins w:id="21" w:author="Ericsson User" w:date="2021-02-25T16:13:00Z"/>
              </w:rPr>
            </w:pPr>
            <w:ins w:id="22" w:author="Ericsson User1" w:date="2021-03-04T14:21:00Z">
              <w:r w:rsidRPr="00C04D3E">
                <w:t>QoS constraints change</w:t>
              </w:r>
            </w:ins>
          </w:p>
        </w:tc>
        <w:tc>
          <w:tcPr>
            <w:tcW w:w="2762" w:type="dxa"/>
            <w:tcBorders>
              <w:top w:val="single" w:sz="4" w:space="0" w:color="auto"/>
              <w:left w:val="single" w:sz="4" w:space="0" w:color="auto"/>
              <w:bottom w:val="single" w:sz="4" w:space="0" w:color="auto"/>
              <w:right w:val="single" w:sz="4" w:space="0" w:color="auto"/>
            </w:tcBorders>
          </w:tcPr>
          <w:p w14:paraId="447F2346" w14:textId="4AEE20E1" w:rsidR="00C04D3E" w:rsidRPr="00C04D3E" w:rsidRDefault="00C04D3E" w:rsidP="00C04D3E">
            <w:pPr>
              <w:pStyle w:val="TAL"/>
              <w:rPr>
                <w:ins w:id="23" w:author="Ericsson User" w:date="2021-02-25T16:13:00Z"/>
              </w:rPr>
            </w:pPr>
            <w:ins w:id="24" w:author="Ericsson User1" w:date="2021-03-04T14:21:00Z">
              <w:r w:rsidRPr="00C04D3E">
                <w:t>The QoS constraints in the VPLMN have been provided or changed.</w:t>
              </w:r>
            </w:ins>
          </w:p>
        </w:tc>
        <w:tc>
          <w:tcPr>
            <w:tcW w:w="1559" w:type="dxa"/>
            <w:tcBorders>
              <w:top w:val="single" w:sz="4" w:space="0" w:color="auto"/>
              <w:left w:val="single" w:sz="4" w:space="0" w:color="auto"/>
              <w:bottom w:val="single" w:sz="4" w:space="0" w:color="auto"/>
              <w:right w:val="single" w:sz="4" w:space="0" w:color="auto"/>
            </w:tcBorders>
          </w:tcPr>
          <w:p w14:paraId="5C791BAE" w14:textId="680DE238" w:rsidR="00C04D3E" w:rsidRPr="00C04D3E" w:rsidRDefault="00C04D3E" w:rsidP="00C04D3E">
            <w:pPr>
              <w:pStyle w:val="TAL"/>
              <w:rPr>
                <w:ins w:id="25" w:author="Ericsson User" w:date="2021-02-25T16:13:00Z"/>
              </w:rPr>
            </w:pPr>
            <w:ins w:id="26" w:author="Ericsson User1" w:date="2021-03-04T14:21:00Z">
              <w:r w:rsidRPr="00C04D3E">
                <w:t>Added</w:t>
              </w:r>
            </w:ins>
          </w:p>
        </w:tc>
        <w:tc>
          <w:tcPr>
            <w:tcW w:w="1465" w:type="dxa"/>
            <w:tcBorders>
              <w:top w:val="single" w:sz="4" w:space="0" w:color="auto"/>
              <w:left w:val="single" w:sz="4" w:space="0" w:color="auto"/>
              <w:bottom w:val="single" w:sz="4" w:space="0" w:color="auto"/>
              <w:right w:val="single" w:sz="4" w:space="0" w:color="auto"/>
            </w:tcBorders>
          </w:tcPr>
          <w:p w14:paraId="2D27C797" w14:textId="2CA29383" w:rsidR="00C04D3E" w:rsidRPr="00C04D3E" w:rsidRDefault="00C04D3E" w:rsidP="00C04D3E">
            <w:pPr>
              <w:pStyle w:val="TAL"/>
              <w:rPr>
                <w:ins w:id="27" w:author="Ericsson User" w:date="2021-02-25T16:13:00Z"/>
              </w:rPr>
            </w:pPr>
            <w:ins w:id="28" w:author="Ericsson User1" w:date="2021-03-04T14:21:00Z">
              <w:r w:rsidRPr="00C04D3E">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6A20BC7A" w14:textId="77777777" w:rsidR="00C04D3E" w:rsidRPr="00C04D3E" w:rsidRDefault="00C04D3E" w:rsidP="00C04D3E">
            <w:pPr>
              <w:pStyle w:val="TAL"/>
              <w:rPr>
                <w:ins w:id="29" w:author="Ericsson User" w:date="2021-02-25T16:13:00Z"/>
              </w:rPr>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The start and stop of application traffic detection are separate event triggers, but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0D72E435" w14:textId="0C45BF92" w:rsidR="008F544B" w:rsidRPr="00CB4FC8" w:rsidRDefault="00FC794F" w:rsidP="00927D2B">
            <w:pPr>
              <w:pStyle w:val="TAN"/>
            </w:pPr>
            <w:r>
              <w:t>NOTE 8:</w:t>
            </w:r>
            <w:r>
              <w:tab/>
              <w:t>For MA PDU Session this trigger reports the current used Access Type(s) and RAT type(s) upon any change of Access Type and RAT type.</w:t>
            </w:r>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The enforced PCC rule request trigger can be used to avoid signalling overload situations e.g. due to time of day based PCC rule changes.</w:t>
      </w:r>
    </w:p>
    <w:p w14:paraId="034A34A0" w14:textId="77777777" w:rsidR="00FC794F" w:rsidRPr="00F70B61" w:rsidRDefault="00FC794F" w:rsidP="00FC794F">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382A3AE8" w14:textId="77777777" w:rsidR="00FC794F" w:rsidRPr="00F70B61" w:rsidRDefault="00FC794F" w:rsidP="00FC794F">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C2DD667" w14:textId="77777777" w:rsidR="00FC794F" w:rsidRPr="00F70B61" w:rsidRDefault="00FC794F" w:rsidP="00FC794F">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55A8183A" w:rsidR="00FC794F" w:rsidRDefault="00FC794F" w:rsidP="00FC794F">
      <w:pPr>
        <w:pStyle w:val="NO"/>
      </w:pPr>
      <w:r>
        <w:t>NOTE 11:</w:t>
      </w:r>
      <w:r>
        <w:tab/>
        <w:t>Downlink data delivery status event and DN Failure event are specified in clause 4.15.3 of TS 23.502 [3].</w:t>
      </w:r>
    </w:p>
    <w:p w14:paraId="5FD89A32" w14:textId="77777777" w:rsidR="00C04D3E" w:rsidRDefault="00C04D3E" w:rsidP="00C04D3E">
      <w:pPr>
        <w:rPr>
          <w:ins w:id="30" w:author="Ericsson User1" w:date="2021-03-04T14:21:00Z"/>
        </w:rPr>
      </w:pPr>
      <w:ins w:id="31" w:author="Ericsson User1" w:date="2021-03-04T14:21:00Z">
        <w:r w:rsidRPr="00C04D3E">
          <w:t>The QoS constraints change trigger shall trigger a SMF interaction with the PCF if QoS constraints are received by the SMF during the lifetime of the PDU Session. The SMF reports that the QoS constraints change trigger was met and the new QoS constraints.</w:t>
        </w:r>
      </w:ins>
    </w:p>
    <w:bookmarkEnd w:id="12"/>
    <w:bookmarkEnd w:id="13"/>
    <w:bookmarkEnd w:id="14"/>
    <w:bookmarkEnd w:id="15"/>
    <w:bookmarkEnd w:id="16"/>
    <w:bookmarkEnd w:id="17"/>
    <w:bookmarkEnd w:id="18"/>
    <w:bookmarkEnd w:id="19"/>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25C3" w14:textId="77777777" w:rsidR="004F7B59" w:rsidRDefault="004F7B59">
      <w:r>
        <w:separator/>
      </w:r>
    </w:p>
  </w:endnote>
  <w:endnote w:type="continuationSeparator" w:id="0">
    <w:p w14:paraId="3863BF6F" w14:textId="77777777" w:rsidR="004F7B59" w:rsidRDefault="004F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BE628" w14:textId="77777777" w:rsidR="00081263" w:rsidRDefault="00081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8B683" w14:textId="77777777" w:rsidR="00081263" w:rsidRDefault="000812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7A026" w14:textId="77777777" w:rsidR="00081263" w:rsidRDefault="00081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AF1CB" w14:textId="77777777" w:rsidR="004F7B59" w:rsidRDefault="004F7B59">
      <w:r>
        <w:separator/>
      </w:r>
    </w:p>
  </w:footnote>
  <w:footnote w:type="continuationSeparator" w:id="0">
    <w:p w14:paraId="4F61AF1B" w14:textId="77777777" w:rsidR="004F7B59" w:rsidRDefault="004F7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C0253" w14:textId="77777777" w:rsidR="00081263" w:rsidRDefault="00081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2803" w14:textId="77777777" w:rsidR="00081263" w:rsidRDefault="000812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263"/>
    <w:rsid w:val="00090F63"/>
    <w:rsid w:val="000A6394"/>
    <w:rsid w:val="000B7FED"/>
    <w:rsid w:val="000C038A"/>
    <w:rsid w:val="000C6598"/>
    <w:rsid w:val="000D312D"/>
    <w:rsid w:val="000D44B3"/>
    <w:rsid w:val="00103D15"/>
    <w:rsid w:val="001149EE"/>
    <w:rsid w:val="00145D43"/>
    <w:rsid w:val="001638A6"/>
    <w:rsid w:val="00192C46"/>
    <w:rsid w:val="001A08B3"/>
    <w:rsid w:val="001A7B60"/>
    <w:rsid w:val="001B30B5"/>
    <w:rsid w:val="001B52F0"/>
    <w:rsid w:val="001B7A65"/>
    <w:rsid w:val="001E41F3"/>
    <w:rsid w:val="0023132F"/>
    <w:rsid w:val="00245065"/>
    <w:rsid w:val="0026004D"/>
    <w:rsid w:val="002640DD"/>
    <w:rsid w:val="00275D12"/>
    <w:rsid w:val="00284FEB"/>
    <w:rsid w:val="002860C4"/>
    <w:rsid w:val="002B5741"/>
    <w:rsid w:val="002B5945"/>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4E3C67"/>
    <w:rsid w:val="004F7B59"/>
    <w:rsid w:val="0051580D"/>
    <w:rsid w:val="00547111"/>
    <w:rsid w:val="00592D74"/>
    <w:rsid w:val="005E2C44"/>
    <w:rsid w:val="00600AE1"/>
    <w:rsid w:val="0060513A"/>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A0B0A"/>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27D2B"/>
    <w:rsid w:val="00941E30"/>
    <w:rsid w:val="00972A37"/>
    <w:rsid w:val="009777D9"/>
    <w:rsid w:val="00991B88"/>
    <w:rsid w:val="009A5753"/>
    <w:rsid w:val="009A579D"/>
    <w:rsid w:val="009E3297"/>
    <w:rsid w:val="009F734F"/>
    <w:rsid w:val="00A246B6"/>
    <w:rsid w:val="00A47E70"/>
    <w:rsid w:val="00A50CF0"/>
    <w:rsid w:val="00A560B3"/>
    <w:rsid w:val="00A7671C"/>
    <w:rsid w:val="00AA2CBC"/>
    <w:rsid w:val="00AC5820"/>
    <w:rsid w:val="00AD1CD8"/>
    <w:rsid w:val="00B258BB"/>
    <w:rsid w:val="00B67B97"/>
    <w:rsid w:val="00B739F2"/>
    <w:rsid w:val="00B92594"/>
    <w:rsid w:val="00B968C8"/>
    <w:rsid w:val="00BA3EC5"/>
    <w:rsid w:val="00BA51D9"/>
    <w:rsid w:val="00BB5DFC"/>
    <w:rsid w:val="00BC0439"/>
    <w:rsid w:val="00BD279D"/>
    <w:rsid w:val="00BD6BB8"/>
    <w:rsid w:val="00C00E94"/>
    <w:rsid w:val="00C04D3E"/>
    <w:rsid w:val="00C1604A"/>
    <w:rsid w:val="00C20478"/>
    <w:rsid w:val="00C262D1"/>
    <w:rsid w:val="00C31C85"/>
    <w:rsid w:val="00C333FD"/>
    <w:rsid w:val="00C372B9"/>
    <w:rsid w:val="00C66BA2"/>
    <w:rsid w:val="00C77CF8"/>
    <w:rsid w:val="00C95985"/>
    <w:rsid w:val="00CC417E"/>
    <w:rsid w:val="00CC5026"/>
    <w:rsid w:val="00CC68D0"/>
    <w:rsid w:val="00CD3732"/>
    <w:rsid w:val="00CE367B"/>
    <w:rsid w:val="00D03F9A"/>
    <w:rsid w:val="00D06D51"/>
    <w:rsid w:val="00D10BBF"/>
    <w:rsid w:val="00D24991"/>
    <w:rsid w:val="00D50255"/>
    <w:rsid w:val="00D6056D"/>
    <w:rsid w:val="00D66520"/>
    <w:rsid w:val="00D91F63"/>
    <w:rsid w:val="00D95957"/>
    <w:rsid w:val="00DE34CF"/>
    <w:rsid w:val="00E12613"/>
    <w:rsid w:val="00E13F3D"/>
    <w:rsid w:val="00E34898"/>
    <w:rsid w:val="00E43702"/>
    <w:rsid w:val="00EB09B7"/>
    <w:rsid w:val="00EC6520"/>
    <w:rsid w:val="00EE68FD"/>
    <w:rsid w:val="00EE7D7C"/>
    <w:rsid w:val="00F0020C"/>
    <w:rsid w:val="00F25D98"/>
    <w:rsid w:val="00F300FB"/>
    <w:rsid w:val="00F476CD"/>
    <w:rsid w:val="00F75154"/>
    <w:rsid w:val="00FB6386"/>
    <w:rsid w:val="00FC794F"/>
    <w:rsid w:val="00FE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8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922262-A144-4777-886D-B59075F83906}">
  <ds:schemaRefs>
    <ds:schemaRef ds:uri="http://schemas.openxmlformats.org/officeDocument/2006/bibliography"/>
  </ds:schemaRefs>
</ds:datastoreItem>
</file>

<file path=customXml/itemProps2.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4.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4322</Words>
  <Characters>24642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5</cp:revision>
  <cp:lastPrinted>1900-01-01T05:00:00Z</cp:lastPrinted>
  <dcterms:created xsi:type="dcterms:W3CDTF">2021-03-04T13:10:00Z</dcterms:created>
  <dcterms:modified xsi:type="dcterms:W3CDTF">2021-03-04T13:21:00Z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1613980543</vt:lpwstr>
  </property>
</Properties>
</file>